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3D22E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B96EC3">
        <w:rPr>
          <w:b/>
          <w:noProof/>
          <w:sz w:val="24"/>
        </w:rPr>
        <w:t>480</w:t>
      </w:r>
    </w:p>
    <w:p w14:paraId="379092B6" w14:textId="24EA8176" w:rsidR="00E40877" w:rsidRPr="00B96EC3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  <w:r w:rsidR="00B96EC3">
        <w:rPr>
          <w:b/>
          <w:noProof/>
          <w:sz w:val="24"/>
        </w:rPr>
        <w:tab/>
      </w:r>
      <w:r w:rsidR="00B96EC3" w:rsidRPr="00B96EC3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B96EC3" w:rsidRPr="00B96EC3">
        <w:rPr>
          <w:b/>
          <w:i/>
          <w:iCs/>
          <w:noProof/>
          <w:color w:val="808080" w:themeColor="background1" w:themeShade="80"/>
          <w:sz w:val="24"/>
        </w:rPr>
        <w:t>C4-234308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956FB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63C7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D2E3" w:rsidR="001E41F3" w:rsidRPr="00410371" w:rsidRDefault="008A2F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DFBE6" w:rsidR="001E41F3" w:rsidRPr="00410371" w:rsidRDefault="00023098" w:rsidP="003F29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A86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295959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BA9A1" w:rsidR="001E41F3" w:rsidRDefault="00B02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Missed </w:t>
            </w:r>
            <w:r w:rsidR="00D63C78">
              <w:t xml:space="preserve">Service Operations </w:t>
            </w:r>
            <w:r>
              <w:t xml:space="preserve">in </w:t>
            </w:r>
            <w:r w:rsidR="00D67FF5">
              <w:t>Table</w:t>
            </w:r>
            <w:r w:rsidR="00D63C78">
              <w:t>s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09DB8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9A6746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0AD1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405ED4">
              <w:rPr>
                <w:noProof/>
              </w:rPr>
              <w:t>10-11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0B6A" w14:textId="514B21D4" w:rsidR="002E69A4" w:rsidRDefault="00AC3893" w:rsidP="000575E0">
            <w:pPr>
              <w:pStyle w:val="CRCoverPage"/>
              <w:spacing w:after="0"/>
              <w:ind w:left="100"/>
            </w:pPr>
            <w:r>
              <w:t>Some service operations are specified</w:t>
            </w:r>
            <w:r w:rsidR="008257E7">
              <w:t xml:space="preserve"> in the TS</w:t>
            </w:r>
            <w:r>
              <w:t xml:space="preserve"> but </w:t>
            </w:r>
            <w:r w:rsidR="00311298">
              <w:t xml:space="preserve">missed in some </w:t>
            </w:r>
            <w:r>
              <w:t>tables</w:t>
            </w:r>
            <w:r w:rsidR="00311298">
              <w:t xml:space="preserve"> and lists.</w:t>
            </w:r>
          </w:p>
          <w:p w14:paraId="708AA7DE" w14:textId="62FB6056" w:rsidR="00296B98" w:rsidRDefault="00296B98" w:rsidP="002E69A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D4E85" w14:textId="34D038C2" w:rsidR="005372FF" w:rsidRDefault="003C7024" w:rsidP="008F0755">
            <w:pPr>
              <w:pStyle w:val="CRCoverPage"/>
              <w:spacing w:after="0"/>
              <w:ind w:left="100"/>
            </w:pPr>
            <w:r>
              <w:t xml:space="preserve">Add missed </w:t>
            </w:r>
            <w:r w:rsidR="003B53E0">
              <w:t>service operations in tables</w:t>
            </w:r>
            <w:r w:rsidR="00434DA0">
              <w:t xml:space="preserve"> and lists.</w:t>
            </w:r>
          </w:p>
          <w:p w14:paraId="31C656EC" w14:textId="1AEC26E8" w:rsidR="008F0755" w:rsidRDefault="008F0755" w:rsidP="008F075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EC329" w:rsidR="005F52D5" w:rsidRDefault="003C7024" w:rsidP="00324681">
            <w:pPr>
              <w:pStyle w:val="CRCoverPage"/>
              <w:spacing w:after="0"/>
              <w:ind w:left="100"/>
            </w:pPr>
            <w:r>
              <w:t>Inconsistent contents in specification.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E4E9E" w:rsidR="001E41F3" w:rsidRDefault="00BB1159">
            <w:pPr>
              <w:pStyle w:val="CRCoverPage"/>
              <w:spacing w:after="0"/>
              <w:ind w:left="100"/>
            </w:pPr>
            <w:r>
              <w:t>5.1, 7.7.2.1, 6.1.3.2.4.1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61AE7" w14:textId="77777777" w:rsidR="00C651A2" w:rsidRDefault="00967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86598AB" w14:textId="77777777" w:rsidR="009678DD" w:rsidRDefault="009678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E06E2EE" w:rsidR="009678DD" w:rsidRDefault="00967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921EEA" w14:textId="77777777" w:rsidR="00F606D6" w:rsidRPr="003B2883" w:rsidRDefault="00F606D6" w:rsidP="00F606D6">
      <w:pPr>
        <w:pStyle w:val="Heading2"/>
      </w:pPr>
      <w:bookmarkStart w:id="1" w:name="_Toc25156164"/>
      <w:bookmarkStart w:id="2" w:name="_Toc34124464"/>
      <w:bookmarkStart w:id="3" w:name="_Toc43207578"/>
      <w:bookmarkStart w:id="4" w:name="_Toc49857058"/>
      <w:bookmarkStart w:id="5" w:name="_Toc56676889"/>
      <w:bookmarkStart w:id="6" w:name="_Toc56691412"/>
      <w:bookmarkStart w:id="7" w:name="_Toc56698676"/>
      <w:bookmarkStart w:id="8" w:name="_Toc89034876"/>
      <w:bookmarkStart w:id="9" w:name="_Toc89064674"/>
      <w:bookmarkStart w:id="10" w:name="_Toc89179976"/>
      <w:bookmarkStart w:id="11" w:name="_Toc97071654"/>
      <w:bookmarkStart w:id="12" w:name="_Toc120051052"/>
      <w:bookmarkStart w:id="13" w:name="_Toc145948791"/>
      <w:r w:rsidRPr="003B2883">
        <w:t>5.1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FB8BA71" w14:textId="77777777" w:rsidR="00F606D6" w:rsidRDefault="00F606D6" w:rsidP="00F606D6">
      <w:r w:rsidRPr="003B2883">
        <w:t>The table 5.1-1 shows the AMF Services and AMF Service Operations:</w:t>
      </w:r>
    </w:p>
    <w:p w14:paraId="7CD56D2B" w14:textId="77777777" w:rsidR="00F606D6" w:rsidRPr="003B2883" w:rsidRDefault="00F606D6" w:rsidP="00F606D6"/>
    <w:p w14:paraId="22CA0EF2" w14:textId="77777777" w:rsidR="00F606D6" w:rsidRPr="003B2883" w:rsidRDefault="00F606D6" w:rsidP="00F606D6">
      <w:pPr>
        <w:pStyle w:val="TH"/>
      </w:pPr>
      <w:r w:rsidRPr="003B2883">
        <w:lastRenderedPageBreak/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F606D6" w:rsidRPr="003B2883" w14:paraId="003A552A" w14:textId="77777777" w:rsidTr="00102A53">
        <w:tc>
          <w:tcPr>
            <w:tcW w:w="1996" w:type="dxa"/>
            <w:tcBorders>
              <w:bottom w:val="single" w:sz="4" w:space="0" w:color="auto"/>
            </w:tcBorders>
          </w:tcPr>
          <w:p w14:paraId="3CAC2B5D" w14:textId="77777777" w:rsidR="00F606D6" w:rsidRPr="003B2883" w:rsidRDefault="00F606D6" w:rsidP="00102A53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34085345" w14:textId="77777777" w:rsidR="00F606D6" w:rsidRPr="003B2883" w:rsidRDefault="00F606D6" w:rsidP="00102A53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3E6F58A8" w14:textId="77777777" w:rsidR="00F606D6" w:rsidRPr="003B2883" w:rsidRDefault="00F606D6" w:rsidP="00102A53">
            <w:pPr>
              <w:pStyle w:val="TAH"/>
            </w:pPr>
            <w:r w:rsidRPr="003B2883">
              <w:t>Operation</w:t>
            </w:r>
          </w:p>
          <w:p w14:paraId="50A8EFA9" w14:textId="77777777" w:rsidR="00F606D6" w:rsidRPr="003B2883" w:rsidRDefault="00F606D6" w:rsidP="00102A53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7BFEFCEF" w14:textId="77777777" w:rsidR="00F606D6" w:rsidRPr="003B2883" w:rsidRDefault="00F606D6" w:rsidP="00102A53">
            <w:pPr>
              <w:pStyle w:val="TAH"/>
            </w:pPr>
            <w:r w:rsidRPr="003B2883">
              <w:t>Example Consumer(s)</w:t>
            </w:r>
          </w:p>
        </w:tc>
      </w:tr>
      <w:tr w:rsidR="00F606D6" w:rsidRPr="003B2883" w14:paraId="0196E10F" w14:textId="77777777" w:rsidTr="00102A53">
        <w:tc>
          <w:tcPr>
            <w:tcW w:w="1996" w:type="dxa"/>
            <w:tcBorders>
              <w:bottom w:val="nil"/>
            </w:tcBorders>
          </w:tcPr>
          <w:p w14:paraId="58E1D4F1" w14:textId="77777777" w:rsidR="00F606D6" w:rsidRPr="003B2883" w:rsidRDefault="00F606D6" w:rsidP="00102A53">
            <w:pPr>
              <w:pStyle w:val="TAL"/>
            </w:pPr>
            <w:r w:rsidRPr="003B2883">
              <w:t>Namf_Communication</w:t>
            </w:r>
          </w:p>
        </w:tc>
        <w:tc>
          <w:tcPr>
            <w:tcW w:w="3332" w:type="dxa"/>
          </w:tcPr>
          <w:p w14:paraId="6AB3139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7303819C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890443E" w14:textId="77777777" w:rsidR="00F606D6" w:rsidRPr="003B2883" w:rsidRDefault="00F606D6" w:rsidP="00102A53">
            <w:pPr>
              <w:pStyle w:val="TAL"/>
            </w:pPr>
            <w:r w:rsidRPr="003B2883">
              <w:t>Peer AMF</w:t>
            </w:r>
          </w:p>
        </w:tc>
      </w:tr>
      <w:tr w:rsidR="00F606D6" w:rsidRPr="003B2883" w14:paraId="36AB5E81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1444AA75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94C123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66638070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2433094" w14:textId="77777777" w:rsidR="00F606D6" w:rsidRPr="003B2883" w:rsidRDefault="00F606D6" w:rsidP="00102A53">
            <w:pPr>
              <w:pStyle w:val="TAL"/>
            </w:pPr>
            <w:r w:rsidRPr="003B2883">
              <w:t>Peer AMF</w:t>
            </w:r>
          </w:p>
        </w:tc>
      </w:tr>
      <w:tr w:rsidR="00F606D6" w:rsidRPr="003B2883" w14:paraId="4E77F5D8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755524D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4F435333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64DBB5B3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BD67CA0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06D6" w:rsidRPr="003B2883" w14:paraId="7E9C6B3E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B1F32A3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6E688E2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751E0EB4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D270FF8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271384" w:rsidRPr="003B2883" w14:paraId="35E86704" w14:textId="77777777" w:rsidTr="00102A53">
        <w:trPr>
          <w:ins w:id="14" w:author="Ericsson JL - CT4#118" w:date="2023-09-28T17:19:00Z"/>
        </w:trPr>
        <w:tc>
          <w:tcPr>
            <w:tcW w:w="1996" w:type="dxa"/>
            <w:tcBorders>
              <w:top w:val="nil"/>
              <w:bottom w:val="nil"/>
            </w:tcBorders>
          </w:tcPr>
          <w:p w14:paraId="644613B7" w14:textId="77777777" w:rsidR="00271384" w:rsidRPr="003B2883" w:rsidRDefault="00271384" w:rsidP="00102A53">
            <w:pPr>
              <w:pStyle w:val="TAL"/>
              <w:rPr>
                <w:ins w:id="15" w:author="Ericsson JL - CT4#118" w:date="2023-09-28T17:19:00Z"/>
              </w:rPr>
            </w:pPr>
          </w:p>
        </w:tc>
        <w:tc>
          <w:tcPr>
            <w:tcW w:w="3332" w:type="dxa"/>
          </w:tcPr>
          <w:p w14:paraId="6F6F4E23" w14:textId="78C1FBFB" w:rsidR="00271384" w:rsidRPr="003B2883" w:rsidRDefault="0067109B" w:rsidP="00102A53">
            <w:pPr>
              <w:pStyle w:val="TAL"/>
              <w:rPr>
                <w:ins w:id="16" w:author="Ericsson JL - CT4#118" w:date="2023-09-28T17:19:00Z"/>
              </w:rPr>
            </w:pPr>
            <w:proofErr w:type="spellStart"/>
            <w:ins w:id="17" w:author="Ericsson JL - CT4#118" w:date="2023-09-28T17:19:00Z">
              <w:r>
                <w:rPr>
                  <w:rFonts w:hint="eastAsia"/>
                  <w:lang w:eastAsia="zh-CN"/>
                </w:rPr>
                <w:t>Relocate</w:t>
              </w:r>
              <w:r w:rsidRPr="003B2883">
                <w:t>UEContext</w:t>
              </w:r>
              <w:proofErr w:type="spellEnd"/>
            </w:ins>
          </w:p>
        </w:tc>
        <w:tc>
          <w:tcPr>
            <w:tcW w:w="2790" w:type="dxa"/>
          </w:tcPr>
          <w:p w14:paraId="1C157BD2" w14:textId="055DFD0C" w:rsidR="00271384" w:rsidRPr="003B2883" w:rsidRDefault="00F84A64" w:rsidP="00102A53">
            <w:pPr>
              <w:pStyle w:val="TAL"/>
              <w:rPr>
                <w:ins w:id="18" w:author="Ericsson JL - CT4#118" w:date="2023-09-28T17:19:00Z"/>
              </w:rPr>
            </w:pPr>
            <w:ins w:id="19" w:author="Ericsson JL - CT4#118" w:date="2023-09-28T17:19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14:paraId="7F3BD85D" w14:textId="6FEEFDAA" w:rsidR="00271384" w:rsidRPr="003B2883" w:rsidRDefault="00F84A64" w:rsidP="00102A53">
            <w:pPr>
              <w:pStyle w:val="TAL"/>
              <w:rPr>
                <w:ins w:id="20" w:author="Ericsson JL - CT4#118" w:date="2023-09-28T17:19:00Z"/>
                <w:lang w:eastAsia="zh-CN"/>
              </w:rPr>
            </w:pPr>
            <w:ins w:id="21" w:author="Ericsson JL - CT4#118" w:date="2023-09-28T17:19:00Z">
              <w:r>
                <w:rPr>
                  <w:lang w:eastAsia="zh-CN"/>
                </w:rPr>
                <w:t xml:space="preserve">Peer </w:t>
              </w:r>
            </w:ins>
            <w:ins w:id="22" w:author="Ericsson JL - CT4#118" w:date="2023-09-28T17:20:00Z">
              <w:r>
                <w:rPr>
                  <w:lang w:eastAsia="zh-CN"/>
                </w:rPr>
                <w:t>AMF</w:t>
              </w:r>
            </w:ins>
          </w:p>
        </w:tc>
      </w:tr>
      <w:tr w:rsidR="00271384" w:rsidRPr="003B2883" w14:paraId="6D03EF27" w14:textId="77777777" w:rsidTr="00102A53">
        <w:trPr>
          <w:ins w:id="23" w:author="Ericsson JL - CT4#118" w:date="2023-09-28T17:19:00Z"/>
        </w:trPr>
        <w:tc>
          <w:tcPr>
            <w:tcW w:w="1996" w:type="dxa"/>
            <w:tcBorders>
              <w:top w:val="nil"/>
              <w:bottom w:val="nil"/>
            </w:tcBorders>
          </w:tcPr>
          <w:p w14:paraId="500CB0DD" w14:textId="77777777" w:rsidR="00271384" w:rsidRPr="003B2883" w:rsidRDefault="00271384" w:rsidP="00102A53">
            <w:pPr>
              <w:pStyle w:val="TAL"/>
              <w:rPr>
                <w:ins w:id="24" w:author="Ericsson JL - CT4#118" w:date="2023-09-28T17:19:00Z"/>
              </w:rPr>
            </w:pPr>
          </w:p>
        </w:tc>
        <w:tc>
          <w:tcPr>
            <w:tcW w:w="3332" w:type="dxa"/>
          </w:tcPr>
          <w:p w14:paraId="11E9E641" w14:textId="1C54DBCE" w:rsidR="00271384" w:rsidRPr="003B2883" w:rsidRDefault="00F84A64" w:rsidP="00102A53">
            <w:pPr>
              <w:pStyle w:val="TAL"/>
              <w:rPr>
                <w:ins w:id="25" w:author="Ericsson JL - CT4#118" w:date="2023-09-28T17:19:00Z"/>
              </w:rPr>
            </w:pPr>
            <w:proofErr w:type="spellStart"/>
            <w:ins w:id="26" w:author="Ericsson JL - CT4#118" w:date="2023-09-28T17:19:00Z">
              <w:r>
                <w:t>Cancel</w:t>
              </w:r>
              <w:r w:rsidRPr="003B2883">
                <w:t>Re</w:t>
              </w:r>
              <w:r>
                <w:t>locate</w:t>
              </w:r>
              <w:r w:rsidRPr="003B2883">
                <w:t>UEContext</w:t>
              </w:r>
              <w:proofErr w:type="spellEnd"/>
            </w:ins>
          </w:p>
        </w:tc>
        <w:tc>
          <w:tcPr>
            <w:tcW w:w="2790" w:type="dxa"/>
          </w:tcPr>
          <w:p w14:paraId="55330887" w14:textId="68EE6638" w:rsidR="00271384" w:rsidRPr="003B2883" w:rsidRDefault="00F84A64" w:rsidP="00102A53">
            <w:pPr>
              <w:pStyle w:val="TAL"/>
              <w:rPr>
                <w:ins w:id="27" w:author="Ericsson JL - CT4#118" w:date="2023-09-28T17:19:00Z"/>
              </w:rPr>
            </w:pPr>
            <w:ins w:id="28" w:author="Ericsson JL - CT4#118" w:date="2023-09-28T17:19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14:paraId="21DB16BC" w14:textId="117E203A" w:rsidR="00271384" w:rsidRPr="003B2883" w:rsidRDefault="00F84A64" w:rsidP="00102A53">
            <w:pPr>
              <w:pStyle w:val="TAL"/>
              <w:rPr>
                <w:ins w:id="29" w:author="Ericsson JL - CT4#118" w:date="2023-09-28T17:19:00Z"/>
                <w:lang w:eastAsia="zh-CN"/>
              </w:rPr>
            </w:pPr>
            <w:ins w:id="30" w:author="Ericsson JL - CT4#118" w:date="2023-09-28T17:20:00Z">
              <w:r>
                <w:rPr>
                  <w:lang w:eastAsia="zh-CN"/>
                </w:rPr>
                <w:t>Peer AMF</w:t>
              </w:r>
            </w:ins>
          </w:p>
        </w:tc>
      </w:tr>
      <w:tr w:rsidR="00F606D6" w:rsidRPr="003B2883" w14:paraId="51114003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51CB14AC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76E4DABB" w14:textId="77777777" w:rsidR="00F606D6" w:rsidRPr="003B2883" w:rsidRDefault="00F606D6" w:rsidP="00102A53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44A82661" w14:textId="77777777" w:rsidR="00F606D6" w:rsidRPr="003B2883" w:rsidRDefault="00F606D6" w:rsidP="00102A53">
            <w:pPr>
              <w:pStyle w:val="TAL"/>
            </w:pPr>
            <w:r w:rsidRPr="003B2883">
              <w:t>Subscribe/Notify</w:t>
            </w:r>
          </w:p>
          <w:p w14:paraId="01D52731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94D2F02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F606D6" w:rsidRPr="003B2883" w14:paraId="475F7C7A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1DD18D3B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0B23D79E" w14:textId="77777777" w:rsidR="00F606D6" w:rsidRPr="003B2883" w:rsidRDefault="00F606D6" w:rsidP="00102A53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7913914D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2160" w:type="dxa"/>
          </w:tcPr>
          <w:p w14:paraId="7EBA2D0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F606D6" w:rsidRPr="003B2883" w14:paraId="7DE77E27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3537410B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3C70BFA" w14:textId="77777777" w:rsidR="00F606D6" w:rsidRPr="003B2883" w:rsidRDefault="00F606D6" w:rsidP="00102A53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26234C84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333B1D80" w14:textId="77777777" w:rsidR="00F606D6" w:rsidRPr="003B2883" w:rsidRDefault="00F606D6" w:rsidP="00102A53">
            <w:pPr>
              <w:pStyle w:val="TAL"/>
            </w:pPr>
            <w:r w:rsidRPr="003B2883">
              <w:t>PCF</w:t>
            </w:r>
          </w:p>
        </w:tc>
      </w:tr>
      <w:tr w:rsidR="00F606D6" w:rsidRPr="003B2883" w14:paraId="7BF11EE7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34DFA963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03720154" w14:textId="77777777" w:rsidR="00F606D6" w:rsidRPr="003B2883" w:rsidRDefault="00F606D6" w:rsidP="00102A53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47A99622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FF16D0B" w14:textId="77777777" w:rsidR="00F606D6" w:rsidRPr="003B2883" w:rsidRDefault="00F606D6" w:rsidP="00102A53">
            <w:pPr>
              <w:pStyle w:val="TAL"/>
            </w:pPr>
            <w:r w:rsidRPr="003B2883">
              <w:t>PCF</w:t>
            </w:r>
          </w:p>
        </w:tc>
      </w:tr>
      <w:tr w:rsidR="00F606D6" w:rsidRPr="003B2883" w14:paraId="3B2F00A3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C3B70F0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3F688C1E" w14:textId="77777777" w:rsidR="00F606D6" w:rsidRPr="003B2883" w:rsidRDefault="00F606D6" w:rsidP="00102A53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28D42827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E151E0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F606D6" w:rsidRPr="003B2883" w14:paraId="17763033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1538494E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B60F1E1" w14:textId="77777777" w:rsidR="00F606D6" w:rsidRPr="003B2883" w:rsidRDefault="00F606D6" w:rsidP="00102A53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412C1596" w14:textId="77777777" w:rsidR="00F606D6" w:rsidRPr="003B2883" w:rsidRDefault="00F606D6" w:rsidP="00102A53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344F4F5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F606D6" w:rsidRPr="003B2883" w14:paraId="1EAB0C85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2C23DC29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76C1DD3E" w14:textId="77777777" w:rsidR="00F606D6" w:rsidRPr="003B2883" w:rsidRDefault="00F606D6" w:rsidP="00102A53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6519740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3243251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  <w:r>
              <w:rPr>
                <w:lang w:eastAsia="zh-CN"/>
              </w:rPr>
              <w:t>, TSCTSF</w:t>
            </w:r>
          </w:p>
        </w:tc>
      </w:tr>
      <w:tr w:rsidR="00F606D6" w:rsidRPr="003B2883" w14:paraId="1FB76D07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230BFB8C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DBE014E" w14:textId="77777777" w:rsidR="00F606D6" w:rsidRPr="003B2883" w:rsidRDefault="00F606D6" w:rsidP="00102A53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1D44BFD7" w14:textId="77777777" w:rsidR="00F606D6" w:rsidRPr="003B2883" w:rsidRDefault="00F606D6" w:rsidP="00102A53">
            <w:pPr>
              <w:pStyle w:val="TAL"/>
            </w:pPr>
            <w:r w:rsidRPr="003B2883">
              <w:t>Subscribe/Notify</w:t>
            </w:r>
          </w:p>
          <w:p w14:paraId="71805EEA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4C61F9B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F606D6" w:rsidRPr="003B2883" w14:paraId="548FDBDD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5ADE78B6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3C9CFC9" w14:textId="77777777" w:rsidR="00F606D6" w:rsidRPr="003B2883" w:rsidRDefault="00F606D6" w:rsidP="00102A53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10351A8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0486677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F606D6" w:rsidRPr="003B2883" w14:paraId="05B0A138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2DF2980F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4EC04B12" w14:textId="77777777" w:rsidR="00F606D6" w:rsidRPr="003B2883" w:rsidRDefault="00F606D6" w:rsidP="00102A53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420CC04A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E39AD0C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F606D6" w:rsidRPr="003B2883" w14:paraId="12D0AA1E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4259E8F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240BD2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58A5358B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503EE0F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F606D6" w:rsidRPr="003B2883" w14:paraId="5EF88504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A1AED41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60CC4D6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52E800A3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96D3E37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606D6" w:rsidRPr="003B2883" w14:paraId="347C9A2B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7F13DDC4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382F96F3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14BEADB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721BEDBF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606D6" w:rsidRPr="003B2883" w14:paraId="0E767828" w14:textId="77777777" w:rsidTr="00102A53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B333F1C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6808E6B1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3887061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F02835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606D6" w:rsidRPr="003B2883" w14:paraId="385D63A5" w14:textId="77777777" w:rsidTr="00102A53">
        <w:tc>
          <w:tcPr>
            <w:tcW w:w="1996" w:type="dxa"/>
            <w:tcBorders>
              <w:bottom w:val="nil"/>
            </w:tcBorders>
          </w:tcPr>
          <w:p w14:paraId="71EC4330" w14:textId="77777777" w:rsidR="00F606D6" w:rsidRPr="003B2883" w:rsidRDefault="00F606D6" w:rsidP="00102A53">
            <w:pPr>
              <w:pStyle w:val="TAL"/>
            </w:pPr>
            <w:r w:rsidRPr="003B2883">
              <w:t>Namf_EventExposure</w:t>
            </w:r>
          </w:p>
        </w:tc>
        <w:tc>
          <w:tcPr>
            <w:tcW w:w="3332" w:type="dxa"/>
          </w:tcPr>
          <w:p w14:paraId="0FDA6C2C" w14:textId="77777777" w:rsidR="00F606D6" w:rsidRPr="003B2883" w:rsidRDefault="00F606D6" w:rsidP="00102A53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49747E78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5249B10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DCCF, TSCTSF</w:t>
            </w:r>
          </w:p>
        </w:tc>
      </w:tr>
      <w:tr w:rsidR="00F606D6" w:rsidRPr="003B2883" w14:paraId="6C661E19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71C47892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9526BC2" w14:textId="77777777" w:rsidR="00F606D6" w:rsidRPr="003B2883" w:rsidRDefault="00F606D6" w:rsidP="00102A53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09FCA88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CDAF01B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363A0F34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F606D6" w:rsidRPr="003B2883" w14:paraId="71BEEE01" w14:textId="77777777" w:rsidTr="00102A53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49D879D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4A68667B" w14:textId="77777777" w:rsidR="00F606D6" w:rsidRPr="003B2883" w:rsidRDefault="00F606D6" w:rsidP="00102A53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22304B5C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1C7D79F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5AA7C860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F606D6" w:rsidRPr="003B2883" w14:paraId="5E8F1F3A" w14:textId="77777777" w:rsidTr="00102A53">
        <w:tc>
          <w:tcPr>
            <w:tcW w:w="1996" w:type="dxa"/>
            <w:vMerge w:val="restart"/>
          </w:tcPr>
          <w:p w14:paraId="44BD821E" w14:textId="77777777" w:rsidR="00F606D6" w:rsidRPr="003B2883" w:rsidRDefault="00F606D6" w:rsidP="00102A53">
            <w:pPr>
              <w:pStyle w:val="TAL"/>
            </w:pPr>
            <w:r w:rsidRPr="003B2883">
              <w:t>Namf_MT</w:t>
            </w:r>
          </w:p>
        </w:tc>
        <w:tc>
          <w:tcPr>
            <w:tcW w:w="3332" w:type="dxa"/>
          </w:tcPr>
          <w:p w14:paraId="3535862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6168440F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807CEA2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SMSF</w:t>
            </w:r>
            <w:r>
              <w:t>, SMF</w:t>
            </w:r>
          </w:p>
        </w:tc>
      </w:tr>
      <w:tr w:rsidR="00F606D6" w:rsidRPr="003B2883" w14:paraId="0249B742" w14:textId="77777777" w:rsidTr="00102A53">
        <w:tc>
          <w:tcPr>
            <w:tcW w:w="1996" w:type="dxa"/>
            <w:vMerge/>
          </w:tcPr>
          <w:p w14:paraId="33ADD002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E11B1B2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77DAD2C0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0D40ED5" w14:textId="77777777" w:rsidR="00F606D6" w:rsidRPr="003B2883" w:rsidRDefault="00F606D6" w:rsidP="00102A53">
            <w:pPr>
              <w:pStyle w:val="TAL"/>
            </w:pPr>
            <w:r w:rsidRPr="003B2883">
              <w:t>UDM</w:t>
            </w:r>
          </w:p>
        </w:tc>
      </w:tr>
      <w:tr w:rsidR="00F606D6" w:rsidRPr="003B2883" w14:paraId="6F7C9130" w14:textId="77777777" w:rsidTr="00102A53">
        <w:tc>
          <w:tcPr>
            <w:tcW w:w="1996" w:type="dxa"/>
            <w:vMerge/>
          </w:tcPr>
          <w:p w14:paraId="61080317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0B6B7855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</w:p>
        </w:tc>
        <w:tc>
          <w:tcPr>
            <w:tcW w:w="2790" w:type="dxa"/>
          </w:tcPr>
          <w:p w14:paraId="34F3F95F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EB27699" w14:textId="77777777" w:rsidR="00F606D6" w:rsidRPr="003B2883" w:rsidRDefault="00F606D6" w:rsidP="00102A5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</w:tr>
      <w:tr w:rsidR="00F606D6" w:rsidRPr="003B2883" w14:paraId="1CC9D941" w14:textId="77777777" w:rsidTr="00102A53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18DAD4D4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E237C32" w14:textId="77777777" w:rsidR="00F606D6" w:rsidRPr="00204314" w:rsidRDefault="00F606D6" w:rsidP="00102A5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UEReachabilityInfoNotify</w:t>
            </w:r>
            <w:proofErr w:type="spellEnd"/>
          </w:p>
        </w:tc>
        <w:tc>
          <w:tcPr>
            <w:tcW w:w="2790" w:type="dxa"/>
          </w:tcPr>
          <w:p w14:paraId="52603FF6" w14:textId="77777777" w:rsidR="00F606D6" w:rsidRPr="003B2883" w:rsidRDefault="00F606D6" w:rsidP="00102A53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160" w:type="dxa"/>
          </w:tcPr>
          <w:p w14:paraId="5182AA3D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F606D6" w:rsidRPr="003B2883" w14:paraId="7BC0C879" w14:textId="77777777" w:rsidTr="00102A53">
        <w:tc>
          <w:tcPr>
            <w:tcW w:w="1996" w:type="dxa"/>
            <w:vMerge w:val="restart"/>
          </w:tcPr>
          <w:p w14:paraId="06A04618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Namf_Location</w:t>
            </w:r>
          </w:p>
        </w:tc>
        <w:tc>
          <w:tcPr>
            <w:tcW w:w="3332" w:type="dxa"/>
          </w:tcPr>
          <w:p w14:paraId="4DADB207" w14:textId="77777777" w:rsidR="00F606D6" w:rsidRPr="003B2883" w:rsidRDefault="00F606D6" w:rsidP="00102A53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14:paraId="1B938FEF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0705920E" w14:textId="77777777" w:rsidR="00F606D6" w:rsidRPr="003B2883" w:rsidRDefault="00F606D6" w:rsidP="00102A53">
            <w:pPr>
              <w:pStyle w:val="TAL"/>
            </w:pPr>
            <w:r w:rsidRPr="003B2883">
              <w:t>GMLC</w:t>
            </w:r>
          </w:p>
        </w:tc>
      </w:tr>
      <w:tr w:rsidR="00F606D6" w:rsidRPr="003B2883" w14:paraId="4DD3D650" w14:textId="77777777" w:rsidTr="00102A53">
        <w:tc>
          <w:tcPr>
            <w:tcW w:w="1996" w:type="dxa"/>
            <w:vMerge/>
          </w:tcPr>
          <w:p w14:paraId="2DD7BC4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85F90A4" w14:textId="77777777" w:rsidR="00F606D6" w:rsidRPr="003B2883" w:rsidRDefault="00F606D6" w:rsidP="00102A53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53CC609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78614AB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F606D6" w:rsidRPr="003B2883" w14:paraId="66EA6A57" w14:textId="77777777" w:rsidTr="00102A53">
        <w:tc>
          <w:tcPr>
            <w:tcW w:w="1996" w:type="dxa"/>
            <w:vMerge/>
          </w:tcPr>
          <w:p w14:paraId="52D18E02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C41BF7D" w14:textId="77777777" w:rsidR="00F606D6" w:rsidRPr="003B2883" w:rsidRDefault="00F606D6" w:rsidP="00102A53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15BF34F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91C976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F606D6" w:rsidRPr="003B2883" w14:paraId="2E0CB5BC" w14:textId="77777777" w:rsidTr="00102A53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49FE6778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3FD43498" w14:textId="77777777" w:rsidR="00F606D6" w:rsidRPr="003B2883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CancelLocation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AF2886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568BC4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F606D6" w:rsidRPr="003B2883" w14:paraId="77261E2C" w14:textId="77777777" w:rsidTr="00102A53">
        <w:tc>
          <w:tcPr>
            <w:tcW w:w="1996" w:type="dxa"/>
            <w:vMerge w:val="restart"/>
          </w:tcPr>
          <w:p w14:paraId="38A4A605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Namf_MBSBroadcast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F81D48D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ContextCreate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2C3EAAE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10EFDA9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77180E73" w14:textId="77777777" w:rsidTr="00102A53">
        <w:tc>
          <w:tcPr>
            <w:tcW w:w="1996" w:type="dxa"/>
            <w:vMerge/>
          </w:tcPr>
          <w:p w14:paraId="0C607FC3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D122664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ContextUpdate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C57C043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D77C6F1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6C038CC6" w14:textId="77777777" w:rsidTr="00102A53">
        <w:tc>
          <w:tcPr>
            <w:tcW w:w="1996" w:type="dxa"/>
            <w:vMerge/>
          </w:tcPr>
          <w:p w14:paraId="70EF3834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44C086C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ContextRelease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3EBCF82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8847183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04C1336B" w14:textId="77777777" w:rsidTr="00AF39D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5F3C6E21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C59DEE7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ContextStatusNotify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EC90183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04BBDE7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0CFB4C9C" w14:textId="77777777" w:rsidTr="00AF39D9">
        <w:tc>
          <w:tcPr>
            <w:tcW w:w="1996" w:type="dxa"/>
            <w:tcBorders>
              <w:bottom w:val="nil"/>
            </w:tcBorders>
          </w:tcPr>
          <w:p w14:paraId="02DE43F3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Namf_MBSCommunication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3E17DF9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CAA71E2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1DFACF6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BC1D50" w:rsidRPr="003B2883" w14:paraId="03C254A6" w14:textId="77777777" w:rsidTr="00AF39D9">
        <w:trPr>
          <w:ins w:id="31" w:author="Ericsson JL - CT4#118" w:date="2023-09-28T17:22:00Z"/>
        </w:trPr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EEC5E70" w14:textId="77777777" w:rsidR="00BC1D50" w:rsidRDefault="00BC1D50" w:rsidP="00102A53">
            <w:pPr>
              <w:pStyle w:val="TAL"/>
              <w:rPr>
                <w:ins w:id="32" w:author="Ericsson JL - CT4#118" w:date="2023-09-28T17:22:00Z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CEFE4D9" w14:textId="260E6E3E" w:rsidR="00BC1D50" w:rsidRDefault="00670993" w:rsidP="00102A53">
            <w:pPr>
              <w:pStyle w:val="TAL"/>
              <w:rPr>
                <w:ins w:id="33" w:author="Ericsson JL - CT4#118" w:date="2023-09-28T17:22:00Z"/>
                <w:lang w:val="sv-SE"/>
              </w:rPr>
            </w:pPr>
            <w:ins w:id="34" w:author="Ericsson JL - CT4#118" w:date="2023-09-28T17:23:00Z">
              <w:r>
                <w:rPr>
                  <w:lang w:val="sv-SE"/>
                </w:rPr>
                <w:t>Notify</w:t>
              </w:r>
            </w:ins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A2B43E8" w14:textId="42A1465C" w:rsidR="00BC1D50" w:rsidRPr="003B2883" w:rsidRDefault="00670993" w:rsidP="00102A53">
            <w:pPr>
              <w:pStyle w:val="TAL"/>
              <w:rPr>
                <w:ins w:id="35" w:author="Ericsson JL - CT4#118" w:date="2023-09-28T17:22:00Z"/>
              </w:rPr>
            </w:pPr>
            <w:ins w:id="36" w:author="Ericsson JL - CT4#118" w:date="2023-09-28T17:23:00Z">
              <w:r w:rsidRPr="003B2883">
                <w:t>Subscribe/Notify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8D8E47D" w14:textId="6A82D58A" w:rsidR="00BC1D50" w:rsidRDefault="00613895" w:rsidP="00102A53">
            <w:pPr>
              <w:pStyle w:val="TAL"/>
              <w:rPr>
                <w:ins w:id="37" w:author="Ericsson JL - CT4#118" w:date="2023-09-28T17:22:00Z"/>
                <w:lang w:eastAsia="zh-CN"/>
              </w:rPr>
            </w:pPr>
            <w:ins w:id="38" w:author="Ericsson JL - CT4#118" w:date="2023-09-28T17:23:00Z">
              <w:r>
                <w:rPr>
                  <w:lang w:eastAsia="zh-CN"/>
                </w:rPr>
                <w:t>MB-SMF</w:t>
              </w:r>
            </w:ins>
          </w:p>
        </w:tc>
      </w:tr>
      <w:tr w:rsidR="00F606D6" w:rsidRPr="003B2883" w14:paraId="40A71B6C" w14:textId="77777777" w:rsidTr="00102A53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1FB6BE16" w14:textId="77777777" w:rsidR="00F606D6" w:rsidRPr="003B2883" w:rsidRDefault="00F606D6" w:rsidP="00102A53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65D3D85F" w14:textId="77777777" w:rsidR="00F606D6" w:rsidRDefault="00F606D6" w:rsidP="00F606D6"/>
    <w:p w14:paraId="0B20A20F" w14:textId="77777777" w:rsidR="00F606D6" w:rsidRPr="002D1C72" w:rsidRDefault="00F606D6" w:rsidP="00F606D6">
      <w:r w:rsidRPr="002D1C72">
        <w:t>Table 5.1-2 summarizes the corresponding APIs defined for this specification.</w:t>
      </w:r>
    </w:p>
    <w:p w14:paraId="7DF5E25A" w14:textId="77777777" w:rsidR="00F606D6" w:rsidRPr="002D1C72" w:rsidRDefault="00F606D6" w:rsidP="00F606D6">
      <w:pPr>
        <w:pStyle w:val="TH"/>
      </w:pPr>
      <w:r w:rsidRPr="002D1C72">
        <w:lastRenderedPageBreak/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79"/>
        <w:gridCol w:w="1408"/>
        <w:gridCol w:w="3486"/>
        <w:gridCol w:w="931"/>
        <w:gridCol w:w="741"/>
      </w:tblGrid>
      <w:tr w:rsidR="00F606D6" w:rsidRPr="002D1C72" w14:paraId="56F2F042" w14:textId="77777777" w:rsidTr="00F606D6">
        <w:tc>
          <w:tcPr>
            <w:tcW w:w="2284" w:type="dxa"/>
            <w:shd w:val="clear" w:color="auto" w:fill="auto"/>
          </w:tcPr>
          <w:p w14:paraId="5CF98CC8" w14:textId="77777777" w:rsidR="00F606D6" w:rsidRPr="00C30764" w:rsidRDefault="00F606D6" w:rsidP="00102A53">
            <w:pPr>
              <w:pStyle w:val="TAH"/>
            </w:pPr>
            <w:r w:rsidRPr="005F771F">
              <w:t>Service Name</w:t>
            </w:r>
          </w:p>
        </w:tc>
        <w:tc>
          <w:tcPr>
            <w:tcW w:w="779" w:type="dxa"/>
            <w:shd w:val="clear" w:color="auto" w:fill="auto"/>
          </w:tcPr>
          <w:p w14:paraId="6C9AB8AF" w14:textId="77777777" w:rsidR="00F606D6" w:rsidRPr="00C30764" w:rsidRDefault="00F606D6" w:rsidP="00102A53">
            <w:pPr>
              <w:pStyle w:val="TAH"/>
            </w:pPr>
            <w:r w:rsidRPr="005F771F">
              <w:t>Clause</w:t>
            </w:r>
          </w:p>
        </w:tc>
        <w:tc>
          <w:tcPr>
            <w:tcW w:w="1408" w:type="dxa"/>
            <w:shd w:val="clear" w:color="auto" w:fill="auto"/>
          </w:tcPr>
          <w:p w14:paraId="06ABFE39" w14:textId="77777777" w:rsidR="00F606D6" w:rsidRPr="00C30764" w:rsidRDefault="00F606D6" w:rsidP="00102A53">
            <w:pPr>
              <w:pStyle w:val="TAH"/>
            </w:pPr>
            <w:r w:rsidRPr="005F771F">
              <w:t>Description</w:t>
            </w:r>
          </w:p>
        </w:tc>
        <w:tc>
          <w:tcPr>
            <w:tcW w:w="3486" w:type="dxa"/>
            <w:shd w:val="clear" w:color="auto" w:fill="auto"/>
          </w:tcPr>
          <w:p w14:paraId="0F4492DF" w14:textId="77777777" w:rsidR="00F606D6" w:rsidRPr="00C30764" w:rsidRDefault="00F606D6" w:rsidP="00102A53">
            <w:pPr>
              <w:pStyle w:val="TAH"/>
            </w:pPr>
            <w:r w:rsidRPr="005F771F">
              <w:t>OpenAPI Specification File</w:t>
            </w:r>
          </w:p>
        </w:tc>
        <w:tc>
          <w:tcPr>
            <w:tcW w:w="931" w:type="dxa"/>
            <w:shd w:val="clear" w:color="auto" w:fill="auto"/>
          </w:tcPr>
          <w:p w14:paraId="54C33766" w14:textId="77777777" w:rsidR="00F606D6" w:rsidRPr="00C30764" w:rsidRDefault="00F606D6" w:rsidP="00102A53">
            <w:pPr>
              <w:pStyle w:val="TAH"/>
            </w:pPr>
            <w:proofErr w:type="spellStart"/>
            <w:r w:rsidRPr="005F771F">
              <w:t>apiName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60311B58" w14:textId="77777777" w:rsidR="00F606D6" w:rsidRPr="00C30764" w:rsidRDefault="00F606D6" w:rsidP="00102A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606D6" w:rsidRPr="002D1C72" w14:paraId="416E4451" w14:textId="77777777" w:rsidTr="00F606D6">
        <w:tc>
          <w:tcPr>
            <w:tcW w:w="2284" w:type="dxa"/>
            <w:shd w:val="clear" w:color="auto" w:fill="auto"/>
          </w:tcPr>
          <w:p w14:paraId="40F80664" w14:textId="77777777" w:rsidR="00F606D6" w:rsidRPr="00C30764" w:rsidRDefault="00F606D6" w:rsidP="00102A53">
            <w:pPr>
              <w:pStyle w:val="TAL"/>
            </w:pPr>
            <w:r w:rsidRPr="008B2FDB">
              <w:t>Namf_Communication</w:t>
            </w:r>
          </w:p>
        </w:tc>
        <w:tc>
          <w:tcPr>
            <w:tcW w:w="779" w:type="dxa"/>
            <w:shd w:val="clear" w:color="auto" w:fill="auto"/>
          </w:tcPr>
          <w:p w14:paraId="061A122F" w14:textId="77777777" w:rsidR="00F606D6" w:rsidRPr="00C30764" w:rsidRDefault="00F606D6" w:rsidP="00102A53">
            <w:pPr>
              <w:pStyle w:val="TAL"/>
            </w:pPr>
            <w:r w:rsidRPr="008B2FDB">
              <w:t>6.1</w:t>
            </w:r>
          </w:p>
        </w:tc>
        <w:tc>
          <w:tcPr>
            <w:tcW w:w="1408" w:type="dxa"/>
            <w:shd w:val="clear" w:color="auto" w:fill="auto"/>
          </w:tcPr>
          <w:p w14:paraId="31383F1C" w14:textId="77777777" w:rsidR="00F606D6" w:rsidRPr="00C30764" w:rsidRDefault="00F606D6" w:rsidP="00102A53">
            <w:pPr>
              <w:pStyle w:val="TAL"/>
            </w:pPr>
            <w:r w:rsidRPr="008B2FDB">
              <w:t>AMF Communication Service</w:t>
            </w:r>
          </w:p>
        </w:tc>
        <w:tc>
          <w:tcPr>
            <w:tcW w:w="3486" w:type="dxa"/>
            <w:shd w:val="clear" w:color="auto" w:fill="auto"/>
          </w:tcPr>
          <w:p w14:paraId="55D9EB30" w14:textId="77777777" w:rsidR="00F606D6" w:rsidRPr="00C30764" w:rsidRDefault="00F606D6" w:rsidP="00102A53">
            <w:pPr>
              <w:pStyle w:val="TAL"/>
            </w:pPr>
            <w:r w:rsidRPr="008B2FDB">
              <w:t>TS29518_Namf_Communication.yaml</w:t>
            </w:r>
          </w:p>
        </w:tc>
        <w:tc>
          <w:tcPr>
            <w:tcW w:w="931" w:type="dxa"/>
            <w:shd w:val="clear" w:color="auto" w:fill="auto"/>
          </w:tcPr>
          <w:p w14:paraId="24207E5C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-comm</w:t>
            </w:r>
          </w:p>
        </w:tc>
        <w:tc>
          <w:tcPr>
            <w:tcW w:w="741" w:type="dxa"/>
            <w:shd w:val="clear" w:color="auto" w:fill="auto"/>
          </w:tcPr>
          <w:p w14:paraId="0D9C54CF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F606D6" w:rsidRPr="002D1C72" w14:paraId="307370C1" w14:textId="77777777" w:rsidTr="00F606D6">
        <w:tc>
          <w:tcPr>
            <w:tcW w:w="2284" w:type="dxa"/>
            <w:shd w:val="clear" w:color="auto" w:fill="auto"/>
          </w:tcPr>
          <w:p w14:paraId="3E3FBD54" w14:textId="77777777" w:rsidR="00F606D6" w:rsidRPr="00C30764" w:rsidRDefault="00F606D6" w:rsidP="00102A53">
            <w:pPr>
              <w:pStyle w:val="TAL"/>
            </w:pPr>
            <w:r w:rsidRPr="008B2FDB">
              <w:t>Namf_EventExposure</w:t>
            </w:r>
          </w:p>
        </w:tc>
        <w:tc>
          <w:tcPr>
            <w:tcW w:w="779" w:type="dxa"/>
            <w:shd w:val="clear" w:color="auto" w:fill="auto"/>
          </w:tcPr>
          <w:p w14:paraId="2E4F1A8E" w14:textId="77777777" w:rsidR="00F606D6" w:rsidRPr="00C30764" w:rsidRDefault="00F606D6" w:rsidP="00102A53">
            <w:pPr>
              <w:pStyle w:val="TAL"/>
            </w:pPr>
            <w:r w:rsidRPr="008B2FDB">
              <w:t>6.2</w:t>
            </w:r>
          </w:p>
        </w:tc>
        <w:tc>
          <w:tcPr>
            <w:tcW w:w="1408" w:type="dxa"/>
            <w:shd w:val="clear" w:color="auto" w:fill="auto"/>
          </w:tcPr>
          <w:p w14:paraId="2BBA87AA" w14:textId="77777777" w:rsidR="00F606D6" w:rsidRPr="00C30764" w:rsidRDefault="00F606D6" w:rsidP="00102A53">
            <w:pPr>
              <w:pStyle w:val="TAL"/>
            </w:pPr>
            <w:r w:rsidRPr="008B2FDB">
              <w:t>AMF Event Exposure Service</w:t>
            </w:r>
          </w:p>
        </w:tc>
        <w:tc>
          <w:tcPr>
            <w:tcW w:w="3486" w:type="dxa"/>
            <w:shd w:val="clear" w:color="auto" w:fill="auto"/>
          </w:tcPr>
          <w:p w14:paraId="2DF34293" w14:textId="77777777" w:rsidR="00F606D6" w:rsidRPr="00C30764" w:rsidRDefault="00F606D6" w:rsidP="00102A53">
            <w:pPr>
              <w:pStyle w:val="TAL"/>
            </w:pPr>
            <w:r w:rsidRPr="008B2FDB">
              <w:t>TS29518_Namf_EventExposure.yaml</w:t>
            </w:r>
          </w:p>
        </w:tc>
        <w:tc>
          <w:tcPr>
            <w:tcW w:w="931" w:type="dxa"/>
            <w:shd w:val="clear" w:color="auto" w:fill="auto"/>
          </w:tcPr>
          <w:p w14:paraId="684DD59F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namf-evts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0D0914E6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F606D6" w:rsidRPr="002D1C72" w14:paraId="1C4E3873" w14:textId="77777777" w:rsidTr="00F606D6">
        <w:tc>
          <w:tcPr>
            <w:tcW w:w="2284" w:type="dxa"/>
            <w:shd w:val="clear" w:color="auto" w:fill="auto"/>
          </w:tcPr>
          <w:p w14:paraId="57B9749A" w14:textId="77777777" w:rsidR="00F606D6" w:rsidRPr="00C30764" w:rsidRDefault="00F606D6" w:rsidP="00102A53">
            <w:pPr>
              <w:pStyle w:val="TAL"/>
            </w:pPr>
            <w:r w:rsidRPr="008B2FDB">
              <w:t>Namf_MT</w:t>
            </w:r>
          </w:p>
        </w:tc>
        <w:tc>
          <w:tcPr>
            <w:tcW w:w="779" w:type="dxa"/>
            <w:shd w:val="clear" w:color="auto" w:fill="auto"/>
          </w:tcPr>
          <w:p w14:paraId="00BB25A5" w14:textId="77777777" w:rsidR="00F606D6" w:rsidRPr="00C30764" w:rsidRDefault="00F606D6" w:rsidP="00102A53">
            <w:pPr>
              <w:pStyle w:val="TAL"/>
            </w:pPr>
            <w:r w:rsidRPr="008B2FDB">
              <w:t>6.3</w:t>
            </w:r>
          </w:p>
        </w:tc>
        <w:tc>
          <w:tcPr>
            <w:tcW w:w="1408" w:type="dxa"/>
            <w:shd w:val="clear" w:color="auto" w:fill="auto"/>
          </w:tcPr>
          <w:p w14:paraId="269FDB6C" w14:textId="77777777" w:rsidR="00F606D6" w:rsidRPr="00C30764" w:rsidRDefault="00F606D6" w:rsidP="00102A53">
            <w:pPr>
              <w:pStyle w:val="TAL"/>
            </w:pPr>
            <w:r w:rsidRPr="008B2FDB">
              <w:t>AMF Mobile Terminated Service</w:t>
            </w:r>
          </w:p>
        </w:tc>
        <w:tc>
          <w:tcPr>
            <w:tcW w:w="3486" w:type="dxa"/>
            <w:shd w:val="clear" w:color="auto" w:fill="auto"/>
          </w:tcPr>
          <w:p w14:paraId="5DB185B7" w14:textId="77777777" w:rsidR="00F606D6" w:rsidRPr="00C30764" w:rsidRDefault="00F606D6" w:rsidP="00102A53">
            <w:pPr>
              <w:pStyle w:val="TAL"/>
            </w:pPr>
            <w:r w:rsidRPr="008B2FDB">
              <w:t>TS29518_Namf_MT.yaml</w:t>
            </w:r>
          </w:p>
        </w:tc>
        <w:tc>
          <w:tcPr>
            <w:tcW w:w="931" w:type="dxa"/>
            <w:shd w:val="clear" w:color="auto" w:fill="auto"/>
          </w:tcPr>
          <w:p w14:paraId="7E63ADC2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namf-mt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510DDFC4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F606D6" w:rsidRPr="002D1C72" w14:paraId="0D12EA86" w14:textId="77777777" w:rsidTr="00F606D6">
        <w:tc>
          <w:tcPr>
            <w:tcW w:w="2284" w:type="dxa"/>
            <w:shd w:val="clear" w:color="auto" w:fill="auto"/>
          </w:tcPr>
          <w:p w14:paraId="7FD849DF" w14:textId="77777777" w:rsidR="00F606D6" w:rsidRPr="00C30764" w:rsidRDefault="00F606D6" w:rsidP="00102A53">
            <w:pPr>
              <w:pStyle w:val="TAL"/>
            </w:pPr>
            <w:r w:rsidRPr="008B2FDB">
              <w:t>Namf_Location</w:t>
            </w:r>
          </w:p>
        </w:tc>
        <w:tc>
          <w:tcPr>
            <w:tcW w:w="779" w:type="dxa"/>
            <w:shd w:val="clear" w:color="auto" w:fill="auto"/>
          </w:tcPr>
          <w:p w14:paraId="2796F5C3" w14:textId="77777777" w:rsidR="00F606D6" w:rsidRPr="00C30764" w:rsidRDefault="00F606D6" w:rsidP="00102A53">
            <w:pPr>
              <w:pStyle w:val="TAL"/>
            </w:pPr>
            <w:r w:rsidRPr="008B2FDB">
              <w:t>6.4</w:t>
            </w:r>
          </w:p>
        </w:tc>
        <w:tc>
          <w:tcPr>
            <w:tcW w:w="1408" w:type="dxa"/>
            <w:shd w:val="clear" w:color="auto" w:fill="auto"/>
          </w:tcPr>
          <w:p w14:paraId="655EF628" w14:textId="77777777" w:rsidR="00F606D6" w:rsidRPr="00C30764" w:rsidRDefault="00F606D6" w:rsidP="00102A53">
            <w:pPr>
              <w:pStyle w:val="TAL"/>
            </w:pPr>
            <w:r w:rsidRPr="008B2FDB">
              <w:t>AMF Location Service</w:t>
            </w:r>
          </w:p>
        </w:tc>
        <w:tc>
          <w:tcPr>
            <w:tcW w:w="3486" w:type="dxa"/>
            <w:shd w:val="clear" w:color="auto" w:fill="auto"/>
          </w:tcPr>
          <w:p w14:paraId="07163ED7" w14:textId="77777777" w:rsidR="00F606D6" w:rsidRPr="00C30764" w:rsidRDefault="00F606D6" w:rsidP="00102A53">
            <w:pPr>
              <w:pStyle w:val="TAL"/>
            </w:pPr>
            <w:r w:rsidRPr="008B2FDB">
              <w:t>TS29518_Namf_Location.yaml</w:t>
            </w:r>
          </w:p>
        </w:tc>
        <w:tc>
          <w:tcPr>
            <w:tcW w:w="931" w:type="dxa"/>
            <w:shd w:val="clear" w:color="auto" w:fill="auto"/>
          </w:tcPr>
          <w:p w14:paraId="7B757D91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-loc</w:t>
            </w:r>
          </w:p>
        </w:tc>
        <w:tc>
          <w:tcPr>
            <w:tcW w:w="741" w:type="dxa"/>
            <w:shd w:val="clear" w:color="auto" w:fill="auto"/>
          </w:tcPr>
          <w:p w14:paraId="655F1E1B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  <w:tr w:rsidR="00F606D6" w:rsidRPr="002D1C72" w14:paraId="6F8D6857" w14:textId="77777777" w:rsidTr="00F606D6">
        <w:tc>
          <w:tcPr>
            <w:tcW w:w="2284" w:type="dxa"/>
            <w:shd w:val="clear" w:color="auto" w:fill="auto"/>
          </w:tcPr>
          <w:p w14:paraId="29BBBBB2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Namf_MBSBroadcast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221C6B2A" w14:textId="77777777" w:rsidR="00F606D6" w:rsidRPr="00C30764" w:rsidRDefault="00F606D6" w:rsidP="00102A53">
            <w:pPr>
              <w:pStyle w:val="TAL"/>
            </w:pPr>
            <w:r w:rsidRPr="008B2FDB">
              <w:t>6.5</w:t>
            </w:r>
          </w:p>
        </w:tc>
        <w:tc>
          <w:tcPr>
            <w:tcW w:w="1408" w:type="dxa"/>
            <w:shd w:val="clear" w:color="auto" w:fill="auto"/>
          </w:tcPr>
          <w:p w14:paraId="3747F962" w14:textId="77777777" w:rsidR="00F606D6" w:rsidRPr="00C30764" w:rsidRDefault="00F606D6" w:rsidP="00102A53">
            <w:pPr>
              <w:pStyle w:val="TAL"/>
            </w:pPr>
            <w:r w:rsidRPr="008B2FDB">
              <w:t>AMF MBS Broadcast Service</w:t>
            </w:r>
          </w:p>
        </w:tc>
        <w:tc>
          <w:tcPr>
            <w:tcW w:w="3486" w:type="dxa"/>
            <w:shd w:val="clear" w:color="auto" w:fill="auto"/>
          </w:tcPr>
          <w:p w14:paraId="5F36F73F" w14:textId="77777777" w:rsidR="00F606D6" w:rsidRPr="00C30764" w:rsidRDefault="00F606D6" w:rsidP="00102A53">
            <w:pPr>
              <w:pStyle w:val="TAL"/>
            </w:pPr>
            <w:r w:rsidRPr="008B2FDB">
              <w:t>TS29518_Namf_MBSBroadcast.yaml</w:t>
            </w:r>
          </w:p>
        </w:tc>
        <w:tc>
          <w:tcPr>
            <w:tcW w:w="931" w:type="dxa"/>
            <w:shd w:val="clear" w:color="auto" w:fill="auto"/>
          </w:tcPr>
          <w:p w14:paraId="5AB81323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namf-mbs-bc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62C30B17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F606D6" w:rsidRPr="002D1C72" w14:paraId="0CF3CC81" w14:textId="77777777" w:rsidTr="00F606D6">
        <w:tc>
          <w:tcPr>
            <w:tcW w:w="2284" w:type="dxa"/>
            <w:shd w:val="clear" w:color="auto" w:fill="auto"/>
          </w:tcPr>
          <w:p w14:paraId="1EE8BC88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Namf_MBSCommunication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619568AC" w14:textId="77777777" w:rsidR="00F606D6" w:rsidRPr="00C30764" w:rsidRDefault="00F606D6" w:rsidP="00102A53">
            <w:pPr>
              <w:pStyle w:val="TAL"/>
            </w:pPr>
            <w:r w:rsidRPr="008B2FDB">
              <w:t>6.6</w:t>
            </w:r>
          </w:p>
        </w:tc>
        <w:tc>
          <w:tcPr>
            <w:tcW w:w="1408" w:type="dxa"/>
            <w:shd w:val="clear" w:color="auto" w:fill="auto"/>
          </w:tcPr>
          <w:p w14:paraId="3BDD8253" w14:textId="77777777" w:rsidR="00F606D6" w:rsidRPr="00C30764" w:rsidRDefault="00F606D6" w:rsidP="00102A53">
            <w:pPr>
              <w:pStyle w:val="TAL"/>
            </w:pPr>
            <w:r w:rsidRPr="008B2FDB">
              <w:t>AMF MBS Communication Service</w:t>
            </w:r>
          </w:p>
        </w:tc>
        <w:tc>
          <w:tcPr>
            <w:tcW w:w="3486" w:type="dxa"/>
            <w:shd w:val="clear" w:color="auto" w:fill="auto"/>
          </w:tcPr>
          <w:p w14:paraId="3BDD7CF3" w14:textId="77777777" w:rsidR="00F606D6" w:rsidRPr="00C30764" w:rsidRDefault="00F606D6" w:rsidP="00102A53">
            <w:pPr>
              <w:pStyle w:val="TAL"/>
            </w:pPr>
            <w:r w:rsidRPr="008B2FDB">
              <w:t>TS29518_Namf_MBSCommunication.yaml</w:t>
            </w:r>
          </w:p>
        </w:tc>
        <w:tc>
          <w:tcPr>
            <w:tcW w:w="931" w:type="dxa"/>
            <w:shd w:val="clear" w:color="auto" w:fill="auto"/>
          </w:tcPr>
          <w:p w14:paraId="3B0F451A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</w:t>
            </w:r>
            <w:proofErr w:type="spellStart"/>
            <w:r w:rsidRPr="008B2FDB">
              <w:t>mbs</w:t>
            </w:r>
            <w:proofErr w:type="spellEnd"/>
            <w:r w:rsidRPr="008B2FDB">
              <w:t>-com</w:t>
            </w:r>
          </w:p>
        </w:tc>
        <w:tc>
          <w:tcPr>
            <w:tcW w:w="741" w:type="dxa"/>
            <w:shd w:val="clear" w:color="auto" w:fill="auto"/>
          </w:tcPr>
          <w:p w14:paraId="53DAD395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71BFB365" w14:textId="77777777" w:rsidR="00F606D6" w:rsidRPr="00A177C0" w:rsidRDefault="00F606D6" w:rsidP="00F606D6">
      <w:pPr>
        <w:rPr>
          <w:noProof/>
        </w:rPr>
      </w:pPr>
    </w:p>
    <w:p w14:paraId="62521776" w14:textId="5398BD3D" w:rsidR="00F606D6" w:rsidRPr="006B5418" w:rsidRDefault="00F606D6" w:rsidP="00F6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E42888" w14:textId="77777777" w:rsidR="007278CA" w:rsidRPr="003B2883" w:rsidRDefault="007278CA" w:rsidP="007278CA">
      <w:pPr>
        <w:pStyle w:val="Heading4"/>
      </w:pPr>
      <w:bookmarkStart w:id="39" w:name="_Toc89034989"/>
      <w:bookmarkStart w:id="40" w:name="_Toc89064787"/>
      <w:bookmarkStart w:id="41" w:name="_Toc89180088"/>
      <w:bookmarkStart w:id="42" w:name="_Toc97071767"/>
      <w:bookmarkStart w:id="43" w:name="_Toc120051169"/>
      <w:bookmarkStart w:id="44" w:name="_Toc145948911"/>
      <w:bookmarkStart w:id="45" w:name="_Toc25156276"/>
      <w:bookmarkStart w:id="46" w:name="_Toc34124576"/>
      <w:bookmarkStart w:id="47" w:name="_Toc43207690"/>
      <w:bookmarkStart w:id="48" w:name="_Toc49857170"/>
      <w:bookmarkStart w:id="49" w:name="_Toc56677005"/>
      <w:bookmarkStart w:id="50" w:name="_Toc56691528"/>
      <w:bookmarkStart w:id="51" w:name="_Toc56698792"/>
      <w:bookmarkStart w:id="52" w:name="_Toc89035012"/>
      <w:bookmarkStart w:id="53" w:name="_Toc89064810"/>
      <w:bookmarkStart w:id="54" w:name="_Toc89180109"/>
      <w:bookmarkStart w:id="55" w:name="_Toc97071788"/>
      <w:bookmarkStart w:id="56" w:name="_Toc120051190"/>
      <w:bookmarkStart w:id="57" w:name="_Toc145948933"/>
      <w:r w:rsidRPr="003B2883">
        <w:t>5.</w:t>
      </w:r>
      <w:r>
        <w:t>7.2</w:t>
      </w:r>
      <w:r w:rsidRPr="003B2883">
        <w:t>.1</w:t>
      </w:r>
      <w:r w:rsidRPr="003B2883">
        <w:tab/>
        <w:t>Introduction</w:t>
      </w:r>
      <w:bookmarkEnd w:id="39"/>
      <w:bookmarkEnd w:id="40"/>
      <w:bookmarkEnd w:id="41"/>
      <w:bookmarkEnd w:id="42"/>
      <w:bookmarkEnd w:id="43"/>
      <w:bookmarkEnd w:id="44"/>
    </w:p>
    <w:p w14:paraId="17F3B769" w14:textId="77777777" w:rsidR="007278CA" w:rsidRDefault="007278CA" w:rsidP="007278CA">
      <w:r w:rsidRPr="003B2883">
        <w:t xml:space="preserve">The </w:t>
      </w:r>
      <w:proofErr w:type="spellStart"/>
      <w:r w:rsidRPr="003B2883">
        <w:t>Namf_</w:t>
      </w:r>
      <w:r>
        <w:t>MBS</w:t>
      </w:r>
      <w:r w:rsidRPr="003B2883">
        <w:t>Communication</w:t>
      </w:r>
      <w:proofErr w:type="spellEnd"/>
      <w:r w:rsidRPr="003B2883">
        <w:t xml:space="preserve"> service supports </w:t>
      </w:r>
      <w:r>
        <w:t xml:space="preserve">the </w:t>
      </w:r>
      <w:r w:rsidRPr="003B2883">
        <w:t>following service operations:</w:t>
      </w:r>
    </w:p>
    <w:p w14:paraId="7BCFEDFD" w14:textId="7E5C2A08" w:rsidR="007278CA" w:rsidRDefault="007278CA" w:rsidP="007278CA">
      <w:pPr>
        <w:pStyle w:val="B1"/>
        <w:rPr>
          <w:ins w:id="58" w:author="Ericsson JL - CT4#118" w:date="2023-09-28T17:21:00Z"/>
        </w:rPr>
      </w:pPr>
      <w:r w:rsidRPr="003B2883">
        <w:t>-</w:t>
      </w:r>
      <w:del w:id="59" w:author="Ericsson JL - CT4#118" w:date="2023-09-28T17:21:00Z">
        <w:r w:rsidRPr="003B2883" w:rsidDel="00C52561">
          <w:delText xml:space="preserve"> </w:delText>
        </w:r>
      </w:del>
      <w:ins w:id="60" w:author="Ericsson JL - CT4#118" w:date="2023-09-28T17:21:00Z">
        <w:r w:rsidR="00C52561">
          <w:tab/>
        </w:r>
      </w:ins>
      <w:r w:rsidRPr="00D67CF5">
        <w:t>N2MessageTransfer</w:t>
      </w:r>
    </w:p>
    <w:p w14:paraId="5AE1F385" w14:textId="418113DB" w:rsidR="00C52561" w:rsidRDefault="00C52561" w:rsidP="007278CA">
      <w:pPr>
        <w:pStyle w:val="B1"/>
        <w:rPr>
          <w:noProof/>
        </w:rPr>
      </w:pPr>
      <w:ins w:id="61" w:author="Ericsson JL - CT4#118" w:date="2023-09-28T17:21:00Z">
        <w:r>
          <w:t>-</w:t>
        </w:r>
        <w:r>
          <w:tab/>
          <w:t>Notify</w:t>
        </w:r>
      </w:ins>
    </w:p>
    <w:p w14:paraId="39A02671" w14:textId="77777777" w:rsidR="007278CA" w:rsidRPr="00A177C0" w:rsidRDefault="007278CA" w:rsidP="007278CA">
      <w:pPr>
        <w:rPr>
          <w:noProof/>
        </w:rPr>
      </w:pPr>
    </w:p>
    <w:p w14:paraId="4FEF934B" w14:textId="77777777" w:rsidR="007278CA" w:rsidRPr="006B5418" w:rsidRDefault="007278CA" w:rsidP="00727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DDECEDA" w14:textId="77777777" w:rsidR="00482926" w:rsidRPr="003B2883" w:rsidRDefault="00482926" w:rsidP="00482926">
      <w:pPr>
        <w:pStyle w:val="Heading6"/>
      </w:pPr>
      <w:r w:rsidRPr="003B2883">
        <w:lastRenderedPageBreak/>
        <w:t>6.1.3.2.4.1</w:t>
      </w:r>
      <w:r w:rsidRPr="003B2883">
        <w:tab/>
        <w:t>Overview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7B24802" w14:textId="77777777" w:rsidR="00482926" w:rsidRPr="003B2883" w:rsidRDefault="00482926" w:rsidP="00482926">
      <w:pPr>
        <w:pStyle w:val="TH"/>
      </w:pPr>
      <w:r w:rsidRPr="003B2883">
        <w:t>Table 6.1.3.2.4.1-1: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0"/>
        <w:gridCol w:w="2668"/>
        <w:gridCol w:w="1332"/>
        <w:gridCol w:w="3049"/>
      </w:tblGrid>
      <w:tr w:rsidR="00482926" w:rsidRPr="003B2883" w14:paraId="4BFC761A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11ACA" w14:textId="77777777" w:rsidR="00482926" w:rsidRPr="003B2883" w:rsidRDefault="00482926" w:rsidP="00102A53">
            <w:pPr>
              <w:pStyle w:val="TAH"/>
            </w:pPr>
            <w:r w:rsidRPr="00BC3020">
              <w:t>Operation Name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D9BB6" w14:textId="77777777" w:rsidR="00482926" w:rsidRPr="003B2883" w:rsidRDefault="00482926" w:rsidP="00102A53">
            <w:pPr>
              <w:pStyle w:val="TAH"/>
            </w:pPr>
            <w:r w:rsidRPr="003B2883">
              <w:t>Custom operation URI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B7747" w14:textId="77777777" w:rsidR="00482926" w:rsidRPr="003B2883" w:rsidRDefault="00482926" w:rsidP="00102A53">
            <w:pPr>
              <w:pStyle w:val="TAH"/>
            </w:pPr>
            <w:r w:rsidRPr="003B2883">
              <w:t>Mapped HTTP method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B9052" w14:textId="77777777" w:rsidR="00482926" w:rsidRPr="003B2883" w:rsidRDefault="00482926" w:rsidP="00102A53">
            <w:pPr>
              <w:pStyle w:val="TAH"/>
            </w:pPr>
            <w:r w:rsidRPr="003B2883">
              <w:t>Description</w:t>
            </w:r>
          </w:p>
        </w:tc>
      </w:tr>
      <w:tr w:rsidR="00482926" w:rsidRPr="003B2883" w14:paraId="44612458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ABE6" w14:textId="77777777" w:rsidR="00482926" w:rsidRPr="003B2883" w:rsidRDefault="00482926" w:rsidP="00102A53">
            <w:pPr>
              <w:pStyle w:val="TAL"/>
            </w:pPr>
            <w:r w:rsidRPr="00BC3020">
              <w:t>release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51FA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/release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98DF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6D90" w14:textId="77777777" w:rsidR="00482926" w:rsidRPr="003B2883" w:rsidRDefault="00482926" w:rsidP="00102A53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Release an existing individual </w:t>
            </w:r>
            <w:r w:rsidRPr="003B2883">
              <w:rPr>
                <w:rFonts w:hint="eastAsia"/>
                <w:lang w:val="en-US" w:eastAsia="zh-CN"/>
              </w:rPr>
              <w:t>ueContext</w:t>
            </w:r>
            <w:r w:rsidRPr="003B2883">
              <w:rPr>
                <w:lang w:val="en-US"/>
              </w:rPr>
              <w:t xml:space="preserve"> resource.</w:t>
            </w:r>
          </w:p>
          <w:p w14:paraId="5B7C2340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the Release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t xml:space="preserve"> Context service operation.</w:t>
            </w:r>
          </w:p>
        </w:tc>
      </w:tr>
      <w:tr w:rsidR="00482926" w:rsidRPr="003B2883" w14:paraId="67C81AC4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127E" w14:textId="77777777" w:rsidR="00482926" w:rsidRPr="003B2883" w:rsidRDefault="00482926" w:rsidP="00102A53">
            <w:pPr>
              <w:pStyle w:val="TAL"/>
            </w:pPr>
            <w:r w:rsidRPr="00BC3020">
              <w:t>assign-</w:t>
            </w:r>
            <w:proofErr w:type="spellStart"/>
            <w:r w:rsidRPr="00BC3020">
              <w:t>ebi</w:t>
            </w:r>
            <w:proofErr w:type="spell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5367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/assign-</w:t>
            </w:r>
            <w:proofErr w:type="spellStart"/>
            <w:r w:rsidRPr="003B2883">
              <w:rPr>
                <w:rFonts w:hint="eastAsia"/>
                <w:lang w:eastAsia="zh-CN"/>
              </w:rPr>
              <w:t>ebi</w:t>
            </w:r>
            <w:proofErr w:type="spell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1EA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3A06" w14:textId="77777777" w:rsidR="00482926" w:rsidRPr="003B2883" w:rsidRDefault="00482926" w:rsidP="00102A53">
            <w:pPr>
              <w:pStyle w:val="TAL"/>
            </w:pPr>
            <w:r w:rsidRPr="003B2883">
              <w:t>Assign EPS bearer ID(s) towards EPS bearer(s) mapped from QoS Flow(s), for a PDU session for the UE.</w:t>
            </w:r>
          </w:p>
          <w:p w14:paraId="7767E4F9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</w:t>
            </w:r>
            <w:proofErr w:type="spellStart"/>
            <w:r w:rsidRPr="003B2883">
              <w:t>EBIAssignment</w:t>
            </w:r>
            <w:proofErr w:type="spellEnd"/>
            <w:r w:rsidRPr="003B2883">
              <w:t xml:space="preserve"> service operation.</w:t>
            </w:r>
          </w:p>
        </w:tc>
      </w:tr>
      <w:tr w:rsidR="00482926" w:rsidRPr="003B2883" w14:paraId="341917B4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A37" w14:textId="77777777" w:rsidR="00482926" w:rsidRPr="003B2883" w:rsidRDefault="00482926" w:rsidP="00102A53">
            <w:pPr>
              <w:pStyle w:val="TAL"/>
            </w:pPr>
            <w:r w:rsidRPr="00BC3020">
              <w:t>transfer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0DE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0A08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62B" w14:textId="77777777" w:rsidR="00482926" w:rsidRPr="003B2883" w:rsidRDefault="00482926" w:rsidP="00102A53">
            <w:pPr>
              <w:pStyle w:val="TAL"/>
            </w:pPr>
            <w:r w:rsidRPr="003B2883">
              <w:t>Transfer an existing individual ueContext resource from old AMF to new AMF.</w:t>
            </w:r>
          </w:p>
          <w:p w14:paraId="75C8D179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the </w:t>
            </w:r>
            <w:proofErr w:type="spellStart"/>
            <w:r w:rsidRPr="003B2883">
              <w:t>UEContextTransfer</w:t>
            </w:r>
            <w:proofErr w:type="spellEnd"/>
            <w:r w:rsidRPr="003B2883">
              <w:t xml:space="preserve"> service operation.</w:t>
            </w:r>
          </w:p>
        </w:tc>
      </w:tr>
      <w:tr w:rsidR="00482926" w:rsidRPr="003B2883" w14:paraId="30CE11A8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1AE6" w14:textId="77777777" w:rsidR="00482926" w:rsidRPr="00BC3020" w:rsidRDefault="00482926" w:rsidP="00102A53">
            <w:pPr>
              <w:pStyle w:val="TAL"/>
            </w:pP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078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068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6684" w14:textId="77777777" w:rsidR="00482926" w:rsidRPr="003B2883" w:rsidRDefault="00482926" w:rsidP="00102A53">
            <w:pPr>
              <w:pStyle w:val="TAL"/>
            </w:pPr>
            <w:r>
              <w:t xml:space="preserve">Update the source AMF about </w:t>
            </w:r>
            <w:r w:rsidRPr="003B2883">
              <w:t>the status of UE registration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 the target AMF</w:t>
            </w:r>
            <w:r w:rsidRPr="003B2883">
              <w:t>.</w:t>
            </w:r>
          </w:p>
          <w:p w14:paraId="7ABC9C88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the </w:t>
            </w:r>
            <w:proofErr w:type="spellStart"/>
            <w:r w:rsidRPr="003B2883">
              <w:rPr>
                <w:rFonts w:hint="eastAsia"/>
                <w:lang w:eastAsia="zh-CN"/>
              </w:rPr>
              <w:t>RegistrationStatusUpdate</w:t>
            </w:r>
            <w:proofErr w:type="spellEnd"/>
            <w:r w:rsidRPr="003B2883">
              <w:t xml:space="preserve"> service operation.</w:t>
            </w:r>
          </w:p>
        </w:tc>
      </w:tr>
      <w:tr w:rsidR="00482926" w:rsidRPr="003B2883" w14:paraId="7BD9A777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246F" w14:textId="77777777" w:rsidR="00482926" w:rsidRPr="00BC3020" w:rsidRDefault="00482926" w:rsidP="00102A53">
            <w:pPr>
              <w:pStyle w:val="TAL"/>
            </w:pPr>
            <w:r>
              <w:t>relocate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9E53" w14:textId="77777777" w:rsidR="00482926" w:rsidRPr="003B2883" w:rsidDel="00E334F7" w:rsidRDefault="00482926" w:rsidP="00102A53">
            <w:pPr>
              <w:pStyle w:val="TAL"/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relocate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B47C" w14:textId="77777777" w:rsidR="00482926" w:rsidRPr="003B2883" w:rsidRDefault="00482926" w:rsidP="00102A53">
            <w:pPr>
              <w:pStyle w:val="TAL"/>
            </w:pPr>
            <w:r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ED2F" w14:textId="77777777" w:rsidR="00482926" w:rsidRDefault="00482926" w:rsidP="00102A53">
            <w:pPr>
              <w:pStyle w:val="TAL"/>
            </w:pPr>
            <w:r>
              <w:t>Relocate an existing individual ueContext resource.</w:t>
            </w:r>
          </w:p>
          <w:p w14:paraId="065812E6" w14:textId="77777777" w:rsidR="00482926" w:rsidRPr="003B2883" w:rsidRDefault="00482926" w:rsidP="00102A53">
            <w:pPr>
              <w:pStyle w:val="TAL"/>
            </w:pPr>
            <w:r>
              <w:t xml:space="preserve">It is used for the </w:t>
            </w:r>
            <w:proofErr w:type="spellStart"/>
            <w:r>
              <w:t>RelocateUEContext</w:t>
            </w:r>
            <w:proofErr w:type="spellEnd"/>
            <w:r>
              <w:t xml:space="preserve"> service operation.</w:t>
            </w:r>
          </w:p>
        </w:tc>
      </w:tr>
      <w:tr w:rsidR="00CF7E13" w:rsidRPr="003B2883" w14:paraId="0E867974" w14:textId="77777777" w:rsidTr="00CF7E13">
        <w:trPr>
          <w:jc w:val="center"/>
          <w:ins w:id="62" w:author="Ericsson JL - CT4#118" w:date="2023-09-28T17:24:00Z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3D6" w14:textId="36B3A764" w:rsidR="00CF7E13" w:rsidRDefault="00CF7E13" w:rsidP="00CF7E13">
            <w:pPr>
              <w:pStyle w:val="TAL"/>
              <w:rPr>
                <w:ins w:id="63" w:author="Ericsson JL - CT4#118" w:date="2023-09-28T17:24:00Z"/>
              </w:rPr>
            </w:pPr>
            <w:ins w:id="64" w:author="Ericsson JL - CT4#118" w:date="2023-09-28T17:25:00Z">
              <w:r>
                <w:t>relocate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4BCC" w14:textId="53BED5AE" w:rsidR="00CF7E13" w:rsidRPr="003B2883" w:rsidRDefault="00BF52E3" w:rsidP="00CF7E13">
            <w:pPr>
              <w:pStyle w:val="TAL"/>
              <w:rPr>
                <w:ins w:id="65" w:author="Ericsson JL - CT4#118" w:date="2023-09-28T17:24:00Z"/>
              </w:rPr>
            </w:pPr>
            <w:ins w:id="66" w:author="Ericsson JL - CT4#118" w:date="2023-09-28T17:26:00Z">
              <w:r>
                <w:t>/</w:t>
              </w:r>
              <w:proofErr w:type="spellStart"/>
              <w:r>
                <w:t>ue</w:t>
              </w:r>
              <w:proofErr w:type="spellEnd"/>
              <w:r>
                <w:t>-contexts/{</w:t>
              </w:r>
              <w:proofErr w:type="spellStart"/>
              <w:r>
                <w:t>ueContextId</w:t>
              </w:r>
              <w:proofErr w:type="spellEnd"/>
              <w:r>
                <w:t>}/cancel-relocate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FE6" w14:textId="429B13D2" w:rsidR="00CF7E13" w:rsidRDefault="00CF7E13" w:rsidP="00CF7E13">
            <w:pPr>
              <w:pStyle w:val="TAL"/>
              <w:rPr>
                <w:ins w:id="67" w:author="Ericsson JL - CT4#118" w:date="2023-09-28T17:24:00Z"/>
              </w:rPr>
            </w:pPr>
            <w:ins w:id="68" w:author="Ericsson JL - CT4#118" w:date="2023-09-28T17:25:00Z">
              <w:r>
                <w:t>POST</w:t>
              </w:r>
            </w:ins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125" w14:textId="61AE652D" w:rsidR="00CF7E13" w:rsidRDefault="001F3A76" w:rsidP="00CF7E13">
            <w:pPr>
              <w:pStyle w:val="TAL"/>
              <w:rPr>
                <w:ins w:id="69" w:author="Ericsson JL - CT4#118" w:date="2023-09-28T17:25:00Z"/>
              </w:rPr>
            </w:pPr>
            <w:ins w:id="70" w:author="Ericsson JL - CT4#118" w:date="2023-09-28T17:27:00Z">
              <w:r>
                <w:t xml:space="preserve">Cancel </w:t>
              </w:r>
            </w:ins>
            <w:ins w:id="71" w:author="Ericsson JL - CT4#118" w:date="2023-09-28T17:25:00Z">
              <w:r w:rsidR="00CF7E13">
                <w:t>a</w:t>
              </w:r>
            </w:ins>
            <w:ins w:id="72" w:author="Ericsson JL - CT4#118" w:date="2023-09-28T17:27:00Z">
              <w:r>
                <w:t xml:space="preserve"> UE Context Relocation</w:t>
              </w:r>
            </w:ins>
            <w:ins w:id="73" w:author="Ericsson JL - CT4#118" w:date="2023-09-28T17:25:00Z">
              <w:r w:rsidR="00CF7E13">
                <w:t>.</w:t>
              </w:r>
            </w:ins>
          </w:p>
          <w:p w14:paraId="60D2B569" w14:textId="75AC2525" w:rsidR="00CF7E13" w:rsidRDefault="00CF7E13" w:rsidP="00CF7E13">
            <w:pPr>
              <w:pStyle w:val="TAL"/>
              <w:rPr>
                <w:ins w:id="74" w:author="Ericsson JL - CT4#118" w:date="2023-09-28T17:24:00Z"/>
              </w:rPr>
            </w:pPr>
            <w:ins w:id="75" w:author="Ericsson JL - CT4#118" w:date="2023-09-28T17:25:00Z">
              <w:r>
                <w:t xml:space="preserve">It is used for the </w:t>
              </w:r>
            </w:ins>
            <w:proofErr w:type="spellStart"/>
            <w:ins w:id="76" w:author="Ericsson JL - CT4#118" w:date="2023-09-28T17:27:00Z">
              <w:r w:rsidR="004335F1">
                <w:t>Cancel</w:t>
              </w:r>
            </w:ins>
            <w:ins w:id="77" w:author="Ericsson JL - CT4#118" w:date="2023-09-28T17:25:00Z">
              <w:r>
                <w:t>RelocateUEContext</w:t>
              </w:r>
              <w:proofErr w:type="spellEnd"/>
              <w:r>
                <w:t xml:space="preserve"> service operation.</w:t>
              </w:r>
            </w:ins>
          </w:p>
        </w:tc>
      </w:tr>
    </w:tbl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B8723" w14:textId="77777777" w:rsidR="00CB7EC7" w:rsidRDefault="00CB7EC7">
      <w:r>
        <w:separator/>
      </w:r>
    </w:p>
  </w:endnote>
  <w:endnote w:type="continuationSeparator" w:id="0">
    <w:p w14:paraId="2ACF488E" w14:textId="77777777" w:rsidR="00CB7EC7" w:rsidRDefault="00CB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03AC0" w14:textId="77777777" w:rsidR="00CB7EC7" w:rsidRDefault="00CB7EC7">
      <w:r>
        <w:separator/>
      </w:r>
    </w:p>
  </w:footnote>
  <w:footnote w:type="continuationSeparator" w:id="0">
    <w:p w14:paraId="7435772D" w14:textId="77777777" w:rsidR="00CB7EC7" w:rsidRDefault="00CB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098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0F79"/>
    <w:rsid w:val="000A242B"/>
    <w:rsid w:val="000A6394"/>
    <w:rsid w:val="000B0129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04CEB"/>
    <w:rsid w:val="001109E5"/>
    <w:rsid w:val="00121366"/>
    <w:rsid w:val="00122C5C"/>
    <w:rsid w:val="0012337F"/>
    <w:rsid w:val="0012594E"/>
    <w:rsid w:val="001306BF"/>
    <w:rsid w:val="00130A88"/>
    <w:rsid w:val="00130C32"/>
    <w:rsid w:val="0013253E"/>
    <w:rsid w:val="00136C1D"/>
    <w:rsid w:val="00141865"/>
    <w:rsid w:val="00145D43"/>
    <w:rsid w:val="0015201F"/>
    <w:rsid w:val="0015478D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942EA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3A76"/>
    <w:rsid w:val="001F5B25"/>
    <w:rsid w:val="00202B46"/>
    <w:rsid w:val="00206C95"/>
    <w:rsid w:val="00207E5C"/>
    <w:rsid w:val="00221D1D"/>
    <w:rsid w:val="00225D94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384"/>
    <w:rsid w:val="00271770"/>
    <w:rsid w:val="00271EFC"/>
    <w:rsid w:val="0027253B"/>
    <w:rsid w:val="00275D12"/>
    <w:rsid w:val="00283B2A"/>
    <w:rsid w:val="00284FEB"/>
    <w:rsid w:val="002860C4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3AA4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298"/>
    <w:rsid w:val="00311F4A"/>
    <w:rsid w:val="00312D33"/>
    <w:rsid w:val="00322EB9"/>
    <w:rsid w:val="00324681"/>
    <w:rsid w:val="00335412"/>
    <w:rsid w:val="00340449"/>
    <w:rsid w:val="00342558"/>
    <w:rsid w:val="003446AA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B53E0"/>
    <w:rsid w:val="003C1EDE"/>
    <w:rsid w:val="003C3A45"/>
    <w:rsid w:val="003C7024"/>
    <w:rsid w:val="003E0CC0"/>
    <w:rsid w:val="003E1940"/>
    <w:rsid w:val="003E1A36"/>
    <w:rsid w:val="003E59F0"/>
    <w:rsid w:val="003F29DF"/>
    <w:rsid w:val="003F694A"/>
    <w:rsid w:val="003F7C66"/>
    <w:rsid w:val="00404308"/>
    <w:rsid w:val="00405A2C"/>
    <w:rsid w:val="00405ED4"/>
    <w:rsid w:val="0040610B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35F1"/>
    <w:rsid w:val="00434DA0"/>
    <w:rsid w:val="00437FE9"/>
    <w:rsid w:val="00441936"/>
    <w:rsid w:val="0045185C"/>
    <w:rsid w:val="004522F8"/>
    <w:rsid w:val="00460773"/>
    <w:rsid w:val="0046226F"/>
    <w:rsid w:val="0046252D"/>
    <w:rsid w:val="00465871"/>
    <w:rsid w:val="0047371A"/>
    <w:rsid w:val="00475C2C"/>
    <w:rsid w:val="00482926"/>
    <w:rsid w:val="004855AE"/>
    <w:rsid w:val="00486CF5"/>
    <w:rsid w:val="0049233F"/>
    <w:rsid w:val="00493EDB"/>
    <w:rsid w:val="00495C12"/>
    <w:rsid w:val="004A2382"/>
    <w:rsid w:val="004A2F09"/>
    <w:rsid w:val="004B2ACF"/>
    <w:rsid w:val="004B71BA"/>
    <w:rsid w:val="004B75B7"/>
    <w:rsid w:val="004B7CA3"/>
    <w:rsid w:val="004C048A"/>
    <w:rsid w:val="004D621D"/>
    <w:rsid w:val="004D7C4A"/>
    <w:rsid w:val="004E7545"/>
    <w:rsid w:val="004F3E9F"/>
    <w:rsid w:val="004F47F3"/>
    <w:rsid w:val="004F5D2E"/>
    <w:rsid w:val="004F6798"/>
    <w:rsid w:val="004F67CD"/>
    <w:rsid w:val="00501603"/>
    <w:rsid w:val="00501E8A"/>
    <w:rsid w:val="00507460"/>
    <w:rsid w:val="005141D9"/>
    <w:rsid w:val="0051580D"/>
    <w:rsid w:val="00526EEE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C274A"/>
    <w:rsid w:val="005C3BCD"/>
    <w:rsid w:val="005E2C44"/>
    <w:rsid w:val="005E6231"/>
    <w:rsid w:val="005E6BFC"/>
    <w:rsid w:val="005F52D5"/>
    <w:rsid w:val="005F6E1C"/>
    <w:rsid w:val="00600209"/>
    <w:rsid w:val="00610199"/>
    <w:rsid w:val="00613895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0993"/>
    <w:rsid w:val="0067109B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278CA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2342"/>
    <w:rsid w:val="00792CF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7678"/>
    <w:rsid w:val="007D6A07"/>
    <w:rsid w:val="007E266C"/>
    <w:rsid w:val="007E26BE"/>
    <w:rsid w:val="007F7259"/>
    <w:rsid w:val="007F7352"/>
    <w:rsid w:val="00803BD6"/>
    <w:rsid w:val="008040A8"/>
    <w:rsid w:val="0080528D"/>
    <w:rsid w:val="008111E9"/>
    <w:rsid w:val="00813556"/>
    <w:rsid w:val="008257E7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8636D"/>
    <w:rsid w:val="008863B9"/>
    <w:rsid w:val="008A0D43"/>
    <w:rsid w:val="008A2F74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57"/>
    <w:rsid w:val="00963D7F"/>
    <w:rsid w:val="00964856"/>
    <w:rsid w:val="009678DD"/>
    <w:rsid w:val="00971435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3390"/>
    <w:rsid w:val="009A5753"/>
    <w:rsid w:val="009A579D"/>
    <w:rsid w:val="009A6746"/>
    <w:rsid w:val="009A6AE9"/>
    <w:rsid w:val="009B6E5C"/>
    <w:rsid w:val="009C2298"/>
    <w:rsid w:val="009D7FEB"/>
    <w:rsid w:val="009E2031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A0D"/>
    <w:rsid w:val="00AB4C50"/>
    <w:rsid w:val="00AC2483"/>
    <w:rsid w:val="00AC3893"/>
    <w:rsid w:val="00AC5090"/>
    <w:rsid w:val="00AC5820"/>
    <w:rsid w:val="00AD183C"/>
    <w:rsid w:val="00AD1CD8"/>
    <w:rsid w:val="00AE2F9F"/>
    <w:rsid w:val="00AF24C4"/>
    <w:rsid w:val="00AF39D9"/>
    <w:rsid w:val="00B029CD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531FB"/>
    <w:rsid w:val="00B628AA"/>
    <w:rsid w:val="00B64E10"/>
    <w:rsid w:val="00B67B97"/>
    <w:rsid w:val="00B71770"/>
    <w:rsid w:val="00B732E4"/>
    <w:rsid w:val="00B73EBF"/>
    <w:rsid w:val="00B74645"/>
    <w:rsid w:val="00B75A5E"/>
    <w:rsid w:val="00B765E7"/>
    <w:rsid w:val="00B85142"/>
    <w:rsid w:val="00B9477C"/>
    <w:rsid w:val="00B968C8"/>
    <w:rsid w:val="00B968EB"/>
    <w:rsid w:val="00B96EC3"/>
    <w:rsid w:val="00BA3EC5"/>
    <w:rsid w:val="00BA51D9"/>
    <w:rsid w:val="00BA6A95"/>
    <w:rsid w:val="00BB1159"/>
    <w:rsid w:val="00BB40D3"/>
    <w:rsid w:val="00BB5DFC"/>
    <w:rsid w:val="00BC1D50"/>
    <w:rsid w:val="00BC3A77"/>
    <w:rsid w:val="00BD279D"/>
    <w:rsid w:val="00BD5A71"/>
    <w:rsid w:val="00BD6BB8"/>
    <w:rsid w:val="00BE7CE9"/>
    <w:rsid w:val="00BF52E3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6B54"/>
    <w:rsid w:val="00C37B27"/>
    <w:rsid w:val="00C410D9"/>
    <w:rsid w:val="00C42E3A"/>
    <w:rsid w:val="00C42F2C"/>
    <w:rsid w:val="00C43AD2"/>
    <w:rsid w:val="00C4656F"/>
    <w:rsid w:val="00C52561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2569"/>
    <w:rsid w:val="00CA48EF"/>
    <w:rsid w:val="00CA7E58"/>
    <w:rsid w:val="00CB029C"/>
    <w:rsid w:val="00CB515D"/>
    <w:rsid w:val="00CB7EC7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CF7E13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4BDE"/>
    <w:rsid w:val="00D46CF7"/>
    <w:rsid w:val="00D50255"/>
    <w:rsid w:val="00D547E7"/>
    <w:rsid w:val="00D57474"/>
    <w:rsid w:val="00D60D2C"/>
    <w:rsid w:val="00D63C78"/>
    <w:rsid w:val="00D63D9A"/>
    <w:rsid w:val="00D64AE4"/>
    <w:rsid w:val="00D65042"/>
    <w:rsid w:val="00D66520"/>
    <w:rsid w:val="00D67FF5"/>
    <w:rsid w:val="00D8071B"/>
    <w:rsid w:val="00D81CF4"/>
    <w:rsid w:val="00D828CC"/>
    <w:rsid w:val="00D82B02"/>
    <w:rsid w:val="00D84AE9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67FE5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4871"/>
    <w:rsid w:val="00F467A6"/>
    <w:rsid w:val="00F474AB"/>
    <w:rsid w:val="00F53017"/>
    <w:rsid w:val="00F606D6"/>
    <w:rsid w:val="00F71D9A"/>
    <w:rsid w:val="00F74974"/>
    <w:rsid w:val="00F75EA4"/>
    <w:rsid w:val="00F803F0"/>
    <w:rsid w:val="00F82D49"/>
    <w:rsid w:val="00F840CD"/>
    <w:rsid w:val="00F84A64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529</cp:revision>
  <cp:lastPrinted>1899-12-31T23:00:00Z</cp:lastPrinted>
  <dcterms:created xsi:type="dcterms:W3CDTF">2023-06-19T02:44:00Z</dcterms:created>
  <dcterms:modified xsi:type="dcterms:W3CDTF">2023-10-11T14:32:00Z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